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A62DE">
        <w:fldChar w:fldCharType="begin"/>
      </w:r>
      <w:r w:rsidR="002A62DE">
        <w:instrText xml:space="preserve"> DOCPROPERTY  TSG/WGRef  \* MERGEFORMAT </w:instrText>
      </w:r>
      <w:r w:rsidR="002A62DE">
        <w:fldChar w:fldCharType="separate"/>
      </w:r>
      <w:r w:rsidR="003609EF">
        <w:rPr>
          <w:b/>
          <w:noProof/>
          <w:sz w:val="24"/>
        </w:rPr>
        <w:t>SA5</w:t>
      </w:r>
      <w:r w:rsidR="002A62D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A62DE">
        <w:fldChar w:fldCharType="begin"/>
      </w:r>
      <w:r w:rsidR="002A62DE">
        <w:instrText xml:space="preserve"> DOCPROPERTY  MtgSeq  \* MERGEFORMAT </w:instrText>
      </w:r>
      <w:r w:rsidR="002A62DE">
        <w:fldChar w:fldCharType="separate"/>
      </w:r>
      <w:r w:rsidR="00EB09B7" w:rsidRPr="00EB09B7">
        <w:rPr>
          <w:b/>
          <w:noProof/>
          <w:sz w:val="24"/>
        </w:rPr>
        <w:t>128</w:t>
      </w:r>
      <w:r w:rsidR="002A62DE">
        <w:rPr>
          <w:b/>
          <w:noProof/>
          <w:sz w:val="24"/>
        </w:rPr>
        <w:fldChar w:fldCharType="end"/>
      </w:r>
      <w:r w:rsidR="002A62DE">
        <w:fldChar w:fldCharType="begin"/>
      </w:r>
      <w:r w:rsidR="002A62DE">
        <w:instrText xml:space="preserve"> DOCPROPERTY  MtgTitle  \* MERGEFORMAT </w:instrText>
      </w:r>
      <w:r w:rsidR="002A62DE">
        <w:fldChar w:fldCharType="separate"/>
      </w:r>
      <w:r w:rsidR="002A62DE">
        <w:fldChar w:fldCharType="end"/>
      </w:r>
      <w:r>
        <w:rPr>
          <w:b/>
          <w:i/>
          <w:noProof/>
          <w:sz w:val="28"/>
        </w:rPr>
        <w:tab/>
      </w:r>
      <w:r w:rsidR="002A62DE">
        <w:fldChar w:fldCharType="begin"/>
      </w:r>
      <w:r w:rsidR="002A62DE">
        <w:instrText xml:space="preserve"> DOCPROPERTY  Tdoc#  \* MERGEFORMAT </w:instrText>
      </w:r>
      <w:r w:rsidR="002A62DE">
        <w:fldChar w:fldCharType="separate"/>
      </w:r>
      <w:r w:rsidR="00E13F3D" w:rsidRPr="00E13F3D">
        <w:rPr>
          <w:b/>
          <w:i/>
          <w:noProof/>
          <w:sz w:val="28"/>
        </w:rPr>
        <w:t>S5-197436</w:t>
      </w:r>
      <w:r w:rsidR="002A62DE">
        <w:rPr>
          <w:b/>
          <w:i/>
          <w:noProof/>
          <w:sz w:val="28"/>
        </w:rPr>
        <w:fldChar w:fldCharType="end"/>
      </w:r>
    </w:p>
    <w:p w:rsidR="001E41F3" w:rsidRDefault="002A62D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Zhuhai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22nd Nov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62D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62D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62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62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A1FF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6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Rel-16 CR 32.298 Add NetworkFunctionality for I-SMF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6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China Mobile Com. Corporation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A1F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2A62DE">
              <w:fldChar w:fldCharType="begin"/>
            </w:r>
            <w:r w:rsidR="002A62DE">
              <w:instrText xml:space="preserve"> DOCPROPERTY  SourceIfTsg  \* MERGEFORMAT </w:instrText>
            </w:r>
            <w:r w:rsidR="002A62DE">
              <w:fldChar w:fldCharType="separate"/>
            </w:r>
            <w:r w:rsidR="002A62DE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ETSUN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2019-11-08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62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62D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3AD" w:rsidP="00E553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To support ETSUN charging, I-SMF insertion information should be included in CHF-CDR. Need to add I-SMF information as s</w:t>
            </w:r>
            <w:r w:rsidRPr="00E553AD">
              <w:rPr>
                <w:noProof/>
              </w:rPr>
              <w:t>erving</w:t>
            </w:r>
            <w:r>
              <w:rPr>
                <w:noProof/>
              </w:rPr>
              <w:t xml:space="preserve"> n</w:t>
            </w:r>
            <w:r w:rsidRPr="00E553AD">
              <w:rPr>
                <w:noProof/>
              </w:rPr>
              <w:t>etwork</w:t>
            </w:r>
            <w:r>
              <w:rPr>
                <w:noProof/>
              </w:rPr>
              <w:t xml:space="preserve"> f</w:t>
            </w:r>
            <w:r w:rsidRPr="00E553AD">
              <w:rPr>
                <w:noProof/>
              </w:rPr>
              <w:t>unction</w:t>
            </w:r>
            <w:r>
              <w:rPr>
                <w:noProof/>
              </w:rPr>
              <w:t xml:space="preserve"> </w:t>
            </w:r>
            <w:r w:rsidRPr="00E553AD">
              <w:rPr>
                <w:noProof/>
              </w:rPr>
              <w:t>Informatio</w:t>
            </w:r>
            <w:r>
              <w:rPr>
                <w:noProof/>
              </w:rPr>
              <w:t>n</w:t>
            </w:r>
            <w:r w:rsidR="00922F7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1FF9" w:rsidP="00E553AD">
            <w:pPr>
              <w:pStyle w:val="CRCoverPage"/>
              <w:spacing w:after="0"/>
              <w:ind w:left="100"/>
              <w:rPr>
                <w:noProof/>
              </w:rPr>
            </w:pPr>
            <w:r w:rsidRPr="005A1FF9">
              <w:rPr>
                <w:noProof/>
              </w:rPr>
              <w:t>Add I-SMF</w:t>
            </w:r>
            <w:r w:rsidR="00E553AD">
              <w:rPr>
                <w:noProof/>
              </w:rPr>
              <w:t xml:space="preserve"> as one of </w:t>
            </w:r>
            <w:r w:rsidR="00E553AD" w:rsidRPr="00E553AD">
              <w:rPr>
                <w:noProof/>
              </w:rPr>
              <w:t>NetworkFunctionality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553AD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Missing I-SMF insertion information in CHF-CDR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1F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FF9" w:rsidRPr="00446FA8" w:rsidTr="00EE6C8F">
        <w:trPr>
          <w:trHeight w:val="297"/>
        </w:trPr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A1FF9" w:rsidRPr="00446FA8" w:rsidRDefault="005A1FF9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20233306"/>
            <w:bookmarkStart w:id="3" w:name="_Toc532894859"/>
            <w:bookmarkStart w:id="4" w:name="_Toc523517601"/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3"/>
    <w:bookmarkEnd w:id="4"/>
    <w:p w:rsidR="005A1FF9" w:rsidRDefault="005A1FF9" w:rsidP="005A1FF9">
      <w:pPr>
        <w:pStyle w:val="4"/>
      </w:pPr>
      <w:r>
        <w:t>5.2.5.2</w:t>
      </w:r>
      <w:r>
        <w:tab/>
        <w:t>CHF CDRs</w:t>
      </w:r>
      <w:bookmarkEnd w:id="2"/>
    </w:p>
    <w:p w:rsidR="005A1FF9" w:rsidRPr="000A0DA1" w:rsidRDefault="005A1FF9" w:rsidP="005A1FF9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DEFINITIONS IMPLICIT TAGS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BEGIN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Diagnostics,</w:t>
      </w:r>
    </w:p>
    <w:p w:rsidR="005A1FF9" w:rsidRDefault="005A1FF9" w:rsidP="005A1FF9">
      <w:pPr>
        <w:pStyle w:val="PL"/>
        <w:rPr>
          <w:noProof w:val="0"/>
        </w:rPr>
      </w:pPr>
      <w:r>
        <w:t>EnhancedDiagnostics,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:rsidR="005A1FF9" w:rsidRPr="00761002" w:rsidRDefault="005A1FF9" w:rsidP="005A1FF9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Session-Id,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</w:t>
      </w:r>
      <w:proofErr w:type="gramEnd"/>
      <w:r>
        <w:rPr>
          <w:noProof w:val="0"/>
        </w:rPr>
        <w:t>18 (18) 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;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CHFRecord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 xml:space="preserve">-- Record values </w:t>
      </w:r>
      <w:proofErr w:type="gramStart"/>
      <w:r>
        <w:rPr>
          <w:noProof w:val="0"/>
        </w:rPr>
        <w:t>200..</w:t>
      </w:r>
      <w:proofErr w:type="gramEnd"/>
      <w:r>
        <w:rPr>
          <w:noProof w:val="0"/>
        </w:rPr>
        <w:t>201 are specific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chargingFunctionRecord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subscriberIdentifier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nFunctionConsumerInformation</w:t>
      </w:r>
      <w:proofErr w:type="spell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listOfMultipleUnitUsage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recordOpeningTime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localRecordSequenceNumber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recordExtensions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 w:rsidRPr="00B179D2">
        <w:rPr>
          <w:noProof w:val="0"/>
        </w:rPr>
        <w:tab/>
      </w:r>
      <w:proofErr w:type="spellStart"/>
      <w:r w:rsidRPr="00B179D2">
        <w:rPr>
          <w:noProof w:val="0"/>
        </w:rPr>
        <w:t>chargingSessionIdentifier</w:t>
      </w:r>
      <w:proofErr w:type="spell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userRoamerInOut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pDUSessionstopTime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rANSecondaryRATUsageReport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:rsidR="005A1FF9" w:rsidRDefault="005A1FF9" w:rsidP="005A1FF9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sUPI</w:t>
      </w:r>
      <w:r>
        <w:t>unauthenticatedFlag</w:t>
      </w:r>
      <w:proofErr w:type="spellEnd"/>
      <w:r>
        <w:t xml:space="preserve"> </w:t>
      </w:r>
      <w:r>
        <w:tab/>
      </w:r>
      <w:r>
        <w:tab/>
      </w:r>
      <w:r>
        <w:rPr>
          <w:noProof w:val="0"/>
        </w:rPr>
        <w:t>[28] NULL OPTIONAL,</w:t>
      </w:r>
    </w:p>
    <w:p w:rsidR="005A1FF9" w:rsidRDefault="005A1FF9" w:rsidP="005A1FF9">
      <w:pPr>
        <w:pStyle w:val="PL"/>
        <w:rPr>
          <w:noProof w:val="0"/>
          <w:lang w:eastAsia="zh-CN"/>
        </w:rPr>
      </w:pPr>
      <w:r>
        <w:tab/>
        <w:t>homeProvidedChargingID</w:t>
      </w:r>
      <w:r>
        <w:tab/>
      </w:r>
      <w:r>
        <w:tab/>
      </w:r>
      <w:r>
        <w:tab/>
        <w:t>[29] ChargingID OPTIONAL</w:t>
      </w:r>
      <w:r>
        <w:rPr>
          <w:rFonts w:hint="eastAsia"/>
          <w:noProof w:val="0"/>
          <w:lang w:eastAsia="zh-CN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DNNSelectionMode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SMSChargingInformation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sMSNodeAddress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userEquipmentInfo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sMSCAddress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sMDataCodingScheme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sMUserDataHeader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sMDischargeTime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sMTotalNumber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:rsidR="005A1FF9" w:rsidRDefault="005A1FF9" w:rsidP="005A1FF9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sMSequenceNumber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submissionTime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sMPriority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messageSize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:rsidR="005A1FF9" w:rsidRPr="00161681" w:rsidRDefault="005A1FF9" w:rsidP="005A1FF9">
      <w:pPr>
        <w:pStyle w:val="PL"/>
        <w:rPr>
          <w:noProof w:val="0"/>
        </w:rPr>
      </w:pPr>
      <w:r w:rsidRPr="00161681">
        <w:rPr>
          <w:noProof w:val="0"/>
        </w:rPr>
        <w:tab/>
      </w:r>
      <w:proofErr w:type="spellStart"/>
      <w:r w:rsidRPr="00161681">
        <w:rPr>
          <w:noProof w:val="0"/>
        </w:rPr>
        <w:t>afChargingIdentifier</w:t>
      </w:r>
      <w:proofErr w:type="spellEnd"/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  <w:t xml:space="preserve">[1] </w:t>
      </w:r>
      <w:proofErr w:type="spellStart"/>
      <w:r w:rsidRPr="00161681">
        <w:rPr>
          <w:noProof w:val="0"/>
        </w:rPr>
        <w:t>ChargingId</w:t>
      </w:r>
      <w:proofErr w:type="spellEnd"/>
      <w:r w:rsidRPr="00161681"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sponsorIdentity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applicationServiceProviderIdentity</w:t>
      </w:r>
      <w:proofErr w:type="spellEnd"/>
      <w:r>
        <w:rPr>
          <w:noProof w:val="0"/>
        </w:rPr>
        <w:tab/>
        <w:t>[9]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timeOfFirstUsage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timeOfLastUsage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</w:t>
      </w:r>
      <w:proofErr w:type="spell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r>
        <w:rPr>
          <w:noProof w:val="0"/>
        </w:rPr>
        <w:t>reportTime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threeGPPChargingID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tabs>
          <w:tab w:val="clear" w:pos="3072"/>
          <w:tab w:val="clear" w:pos="3456"/>
          <w:tab w:val="left" w:pos="3870"/>
        </w:tabs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extensionDiagnostics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EnhancedDiagnostics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FiveGQoSInformation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A1FF9" w:rsidRPr="00767945" w:rsidRDefault="005A1FF9" w:rsidP="005A1FF9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:rsidR="005A1FF9" w:rsidRPr="00767945" w:rsidRDefault="005A1FF9" w:rsidP="005A1FF9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:rsidR="005A1FF9" w:rsidRPr="00767945" w:rsidRDefault="005A1FF9" w:rsidP="005A1FF9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:rsidR="005A1FF9" w:rsidRPr="00945342" w:rsidRDefault="005A1FF9" w:rsidP="005A1FF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aRP</w:t>
      </w:r>
      <w:proofErr w:type="spell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:rsidR="005A1FF9" w:rsidRPr="00945342" w:rsidRDefault="005A1FF9" w:rsidP="005A1FF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r w:rsidRPr="00945342">
        <w:rPr>
          <w:noProof w:val="0"/>
          <w:lang w:val="en-US"/>
        </w:rPr>
        <w:t>qoSNotificationControl</w:t>
      </w:r>
      <w:proofErr w:type="spell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:rsidR="005A1FF9" w:rsidRPr="00945342" w:rsidRDefault="005A1FF9" w:rsidP="005A1FF9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:rsidR="005A1FF9" w:rsidRPr="00767945" w:rsidRDefault="005A1FF9" w:rsidP="005A1FF9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:rsidR="005A1FF9" w:rsidRPr="00527A24" w:rsidRDefault="005A1FF9" w:rsidP="005A1FF9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:rsidR="005A1FF9" w:rsidRPr="00527A24" w:rsidRDefault="005A1FF9" w:rsidP="005A1FF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:rsidR="005A1FF9" w:rsidRPr="00527A24" w:rsidRDefault="005A1FF9" w:rsidP="005A1FF9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:rsidR="005A1FF9" w:rsidRDefault="005A1FF9" w:rsidP="005A1FF9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AllocationRetentionPriority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AMFID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:rsidR="005A1FF9" w:rsidRDefault="005A1FF9" w:rsidP="005A1FF9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:rsidR="005A1FF9" w:rsidRDefault="005A1FF9" w:rsidP="005A1FF9">
      <w:pPr>
        <w:pStyle w:val="PL"/>
        <w:rPr>
          <w:noProof w:val="0"/>
        </w:rPr>
      </w:pPr>
    </w:p>
    <w:p w:rsidR="005A1FF9" w:rsidRPr="00B179D2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proofErr w:type="gramStart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:rsidR="005A1FF9" w:rsidRDefault="005A1FF9" w:rsidP="005A1FF9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AuthorizedQoSInformation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Bitrate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DataNetworkNameIdentifier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For example, if the complete DNN is 'apn1a.apn1</w:t>
      </w:r>
      <w:proofErr w:type="gramStart"/>
      <w:r>
        <w:rPr>
          <w:noProof w:val="0"/>
        </w:rPr>
        <w:t>b.apn1c.mnc</w:t>
      </w:r>
      <w:proofErr w:type="gramEnd"/>
      <w:r>
        <w:rPr>
          <w:noProof w:val="0"/>
        </w:rPr>
        <w:t>022.mcc111.gprs'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The Identifier is 'apn1a.apn1</w:t>
      </w:r>
      <w:proofErr w:type="gramStart"/>
      <w:r>
        <w:rPr>
          <w:noProof w:val="0"/>
        </w:rPr>
        <w:t>b.apn</w:t>
      </w:r>
      <w:proofErr w:type="gramEnd"/>
      <w:r>
        <w:rPr>
          <w:noProof w:val="0"/>
        </w:rPr>
        <w:t>1c' and is presented in this form in the CDR.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usedUnitContainers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uPFID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lastRenderedPageBreak/>
        <w:t>NGRANSecondaryRATType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"NR" or "EUTRA"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A1FF9" w:rsidRDefault="005A1FF9" w:rsidP="005A1FF9">
      <w:pPr>
        <w:pStyle w:val="PL"/>
        <w:rPr>
          <w:noProof w:val="0"/>
        </w:rPr>
      </w:pPr>
    </w:p>
    <w:p w:rsidR="005A1FF9" w:rsidRPr="00920268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NGRANSecondaryRATUsageReport</w:t>
      </w:r>
      <w:proofErr w:type="spellEnd"/>
      <w:proofErr w:type="gramStart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Pr="007D5722" w:rsidRDefault="005A1FF9" w:rsidP="005A1FF9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Pr="00920268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NetworkFunctionInformation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networkFunctionPLMNIdentifier</w:t>
      </w:r>
      <w:proofErr w:type="spell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networkFunctionFQDN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NetworkFunctionName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NetworkFunctionality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  <w:r w:rsidRPr="0086339E">
        <w:rPr>
          <w:noProof w:val="0"/>
        </w:rPr>
        <w:t xml:space="preserve"> </w:t>
      </w:r>
      <w:r>
        <w:rPr>
          <w:noProof w:val="0"/>
        </w:rPr>
        <w:tab/>
        <w:t>-- this value is not used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sMSF</w:t>
      </w:r>
      <w:proofErr w:type="spellEnd"/>
      <w:r>
        <w:rPr>
          <w:noProof w:val="0"/>
        </w:rPr>
        <w:tab/>
      </w:r>
      <w:r>
        <w:rPr>
          <w:noProof w:val="0"/>
        </w:rPr>
        <w:tab/>
        <w:t>(3),</w:t>
      </w:r>
    </w:p>
    <w:p w:rsidR="005A1FF9" w:rsidRDefault="005A1FF9" w:rsidP="005A1FF9">
      <w:pPr>
        <w:pStyle w:val="PL"/>
        <w:tabs>
          <w:tab w:val="clear" w:pos="768"/>
        </w:tabs>
        <w:rPr>
          <w:ins w:id="5" w:author="Dong Jia" w:date="2019-11-08T23:59:00Z"/>
          <w:lang w:bidi="ar-IQ"/>
        </w:rPr>
      </w:pPr>
      <w:r>
        <w:rPr>
          <w:noProof w:val="0"/>
        </w:rPr>
        <w:tab/>
      </w:r>
      <w:proofErr w:type="spellStart"/>
      <w:r>
        <w:rPr>
          <w:noProof w:val="0"/>
        </w:rPr>
        <w:t>sGW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  <w:del w:id="6" w:author="Dong Jia" w:date="2019-11-09T00:00:00Z">
        <w:r w:rsidDel="005A1FF9">
          <w:rPr>
            <w:noProof w:val="0"/>
          </w:rPr>
          <w:tab/>
        </w:r>
      </w:del>
      <w:ins w:id="7" w:author="Dong Jia" w:date="2019-11-08T23:59:00Z">
        <w:r>
          <w:rPr>
            <w:noProof w:val="0"/>
          </w:rPr>
          <w:t>,</w:t>
        </w:r>
      </w:ins>
      <w:ins w:id="8" w:author="Dong Jia" w:date="2019-11-09T00:00:00Z">
        <w:r w:rsidRPr="0086339E">
          <w:rPr>
            <w:noProof w:val="0"/>
          </w:rPr>
          <w:t xml:space="preserve"> </w:t>
        </w:r>
        <w:r>
          <w:rPr>
            <w:noProof w:val="0"/>
          </w:rPr>
          <w:tab/>
        </w:r>
      </w:ins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 when UE is connected to P-GW+SMF via EPC</w:t>
      </w:r>
    </w:p>
    <w:p w:rsidR="005A1FF9" w:rsidRDefault="005A1FF9" w:rsidP="005A1FF9">
      <w:pPr>
        <w:pStyle w:val="PL"/>
        <w:tabs>
          <w:tab w:val="clear" w:pos="768"/>
          <w:tab w:val="clear" w:pos="1920"/>
          <w:tab w:val="left" w:pos="1840"/>
        </w:tabs>
        <w:ind w:left="1538" w:hanging="1140"/>
        <w:rPr>
          <w:lang w:bidi="ar-IQ"/>
        </w:rPr>
        <w:pPrChange w:id="9" w:author="Dong Jia" w:date="2019-11-08T23:59:00Z">
          <w:pPr>
            <w:pStyle w:val="PL"/>
            <w:tabs>
              <w:tab w:val="clear" w:pos="768"/>
            </w:tabs>
          </w:pPr>
        </w:pPrChange>
      </w:pPr>
      <w:proofErr w:type="spellStart"/>
      <w:ins w:id="10" w:author="Dong Jia" w:date="2019-11-08T23:59:00Z">
        <w:r>
          <w:rPr>
            <w:noProof w:val="0"/>
          </w:rPr>
          <w:t>iSMF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  <w:t>(5)</w:t>
        </w:r>
      </w:ins>
      <w:ins w:id="11" w:author="Dong Jia" w:date="2019-11-09T00:04:00Z">
        <w:r w:rsidR="00251AED" w:rsidRPr="0086339E">
          <w:rPr>
            <w:noProof w:val="0"/>
          </w:rPr>
          <w:t xml:space="preserve"> </w:t>
        </w:r>
        <w:r w:rsidR="00251AED">
          <w:rPr>
            <w:noProof w:val="0"/>
          </w:rPr>
          <w:tab/>
          <w:t xml:space="preserve">-- </w:t>
        </w:r>
      </w:ins>
      <w:ins w:id="12" w:author="Dong Jia" w:date="2019-11-09T00:03:00Z">
        <w:r w:rsidR="00251AED" w:rsidRPr="00251AED">
          <w:rPr>
            <w:noProof w:val="0"/>
          </w:rPr>
          <w:t xml:space="preserve">I-SMF </w:t>
        </w:r>
      </w:ins>
      <w:r w:rsidR="00922F7D">
        <w:rPr>
          <w:lang w:bidi="ar-IQ"/>
        </w:rPr>
        <w:t xml:space="preserve">is only </w:t>
      </w:r>
      <w:r w:rsidR="00922F7D">
        <w:rPr>
          <w:lang w:eastAsia="zh-CN" w:bidi="ar-IQ"/>
        </w:rPr>
        <w:t>applicab</w:t>
      </w:r>
      <w:bookmarkStart w:id="13" w:name="_GoBack"/>
      <w:bookmarkEnd w:id="13"/>
      <w:r w:rsidR="00922F7D">
        <w:rPr>
          <w:lang w:eastAsia="zh-CN" w:bidi="ar-IQ"/>
        </w:rPr>
        <w:t xml:space="preserve">le </w:t>
      </w:r>
      <w:r w:rsidR="00922F7D">
        <w:rPr>
          <w:lang w:bidi="ar-IQ"/>
        </w:rPr>
        <w:t>for</w:t>
      </w:r>
      <w:ins w:id="14" w:author="Dong Jia" w:date="2019-11-09T00:03:00Z">
        <w:r w:rsidR="00251AED" w:rsidRPr="00251AED">
          <w:rPr>
            <w:noProof w:val="0"/>
          </w:rPr>
          <w:t xml:space="preserve"> PDU session served by SMF + I-SMF</w:t>
        </w:r>
      </w:ins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NetworkSliceInstanceID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PartialRecordMethod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ethernet</w:t>
      </w:r>
      <w:proofErr w:type="spellEnd"/>
      <w:r>
        <w:rPr>
          <w:noProof w:val="0"/>
        </w:rPr>
        <w:tab/>
      </w:r>
      <w:r>
        <w:rPr>
          <w:noProof w:val="0"/>
        </w:rPr>
        <w:tab/>
        <w:t>(4)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:rsidR="005A1FF9" w:rsidRDefault="005A1FF9" w:rsidP="005A1FF9">
      <w:pPr>
        <w:pStyle w:val="PL"/>
      </w:pPr>
    </w:p>
    <w:p w:rsidR="005A1FF9" w:rsidRDefault="005A1FF9" w:rsidP="005A1FF9">
      <w:pPr>
        <w:pStyle w:val="PL"/>
      </w:pPr>
    </w:p>
    <w:p w:rsidR="005A1FF9" w:rsidRDefault="005A1FF9" w:rsidP="005A1FF9">
      <w:pPr>
        <w:pStyle w:val="PL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RatingIndicator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roamingTriggers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RoamerInOut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roamerInBound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roamerOutBound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maxNbChargingConditions</w:t>
      </w:r>
      <w:proofErr w:type="spellEnd"/>
      <w:r>
        <w:rPr>
          <w:noProof w:val="0"/>
        </w:rPr>
        <w:tab/>
        <w:t>[4] INTEGER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ServingNetworkFunctionID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servingNetworkFunctionInformation</w:t>
      </w:r>
      <w:proofErr w:type="spell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ambrUL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ambrDL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INTEGER (0..255)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SSCMode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>-- See 3GPP TS 29.501 [248] for details.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::=</w:t>
      </w:r>
      <w:proofErr w:type="gramEnd"/>
      <w:r>
        <w:rPr>
          <w:noProof w:val="0"/>
        </w:rPr>
        <w:t xml:space="preserve">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atartOfServiceDataFlowNoSession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Change of Charging conditions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userLocationChange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aMFChange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presenceReportingAreaChange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threeGPPPSDataOffStatusChange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tariffTimeChange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uETimeZoneChange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pLMNChange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rATTypeChange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sessionAMBRChange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additionOfUPF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removalOfUPF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pDUSessionExpiryChargingConditionChanges</w:t>
      </w:r>
      <w:proofErr w:type="spellEnd"/>
      <w:r>
        <w:rPr>
          <w:noProof w:val="0"/>
        </w:rPr>
        <w:tab/>
        <w:t>(203),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Limit per Rating group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ratingGroupDataEventLimit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unitThresholdReached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timeQuotaExhausted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volumeQuotaExhausted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unitQuotaExhausted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expiryOfQuotaValidityTime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reAuthorizationRequest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startOfServiceDataFlowNoValidQuota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terminationOfServiceDataFlow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managementIntervention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unusedQuotaTimerExpiry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endOfPDUSession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cHFResponseWithSessionTermination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cHFAbortRequest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qoSFlowExpiryDataTimeLimit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qoSFlowExpiryDataVolumeLimit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interworking with EPC</w:t>
      </w:r>
    </w:p>
    <w:p w:rsidR="005A1FF9" w:rsidRDefault="005A1FF9" w:rsidP="005A1FF9">
      <w:pPr>
        <w:pStyle w:val="PL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:rsidR="005A1FF9" w:rsidRDefault="005A1FF9" w:rsidP="005A1FF9">
      <w:pPr>
        <w:pStyle w:val="PL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:rsidR="005A1FF9" w:rsidRDefault="005A1FF9" w:rsidP="005A1FF9">
      <w:pPr>
        <w:pStyle w:val="PL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:rsidR="005A1FF9" w:rsidRDefault="005A1FF9" w:rsidP="005A1FF9">
      <w:pPr>
        <w:pStyle w:val="PL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:rsidR="005A1FF9" w:rsidRDefault="005A1FF9" w:rsidP="005A1FF9">
      <w:pPr>
        <w:pStyle w:val="PL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contentProcessing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forwardingMultipleSubscriptions</w:t>
      </w:r>
      <w:proofErr w:type="spellEnd"/>
      <w:r>
        <w:rPr>
          <w:noProof w:val="0"/>
        </w:rPr>
        <w:tab/>
      </w:r>
      <w:r>
        <w:rPr>
          <w:noProof w:val="0"/>
        </w:rPr>
        <w:tab/>
        <w:t>(2),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networkStorage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toMultipleDestinations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virtualPrivateNetwork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personalSignature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deferredDelivery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lastRenderedPageBreak/>
        <w:t>-- 11 to 99</w:t>
      </w:r>
      <w:r>
        <w:rPr>
          <w:noProof w:val="0"/>
        </w:rPr>
        <w:tab/>
        <w:t>Reserved for 3GPP defined SM services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  <w:lang w:val="it-IT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SMReplyPathRequested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noReplyPathSet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replyPathSet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SubscribedQoSInformation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fiveQi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aRP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priorityLevel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Trigger</w:t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TriggerCategory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immediateReport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deferredReport</w:t>
      </w:r>
      <w:proofErr w:type="spellEnd"/>
      <w:r>
        <w:rPr>
          <w:noProof w:val="0"/>
        </w:rPr>
        <w:tab/>
      </w:r>
      <w:r>
        <w:rPr>
          <w:noProof w:val="0"/>
        </w:rPr>
        <w:tab/>
        <w:t>(1)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</w:r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triggerTimeStamp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dataTotalVolume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dataVolumeUplink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dataVolumeDownlink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serviceSpecificUnits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eventTimeStamp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 w:rsidRPr="009763A6">
        <w:rPr>
          <w:noProof w:val="0"/>
        </w:rPr>
        <w:t>quotaManagementIndicator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spellStart"/>
      <w:r>
        <w:rPr>
          <w:noProof w:val="0"/>
        </w:rPr>
        <w:t>DnnSelectionMode</w:t>
      </w:r>
      <w:proofErr w:type="spellEnd"/>
      <w:proofErr w:type="gramStart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--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{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uEorNetworkProvidedSubscriptionVerified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uEProvidedSubscriptionNotVerified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networkProvidedSubscriptionNotVerified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:rsidR="005A1FF9" w:rsidRDefault="005A1FF9" w:rsidP="005A1FF9">
      <w:pPr>
        <w:pStyle w:val="PL"/>
        <w:rPr>
          <w:noProof w:val="0"/>
        </w:rPr>
      </w:pPr>
      <w:r>
        <w:rPr>
          <w:noProof w:val="0"/>
        </w:rPr>
        <w:t>}</w:t>
      </w:r>
    </w:p>
    <w:p w:rsidR="005A1FF9" w:rsidRDefault="005A1FF9" w:rsidP="005A1FF9">
      <w:pPr>
        <w:pStyle w:val="PL"/>
        <w:rPr>
          <w:noProof w:val="0"/>
        </w:rPr>
      </w:pPr>
    </w:p>
    <w:p w:rsidR="005A1FF9" w:rsidRDefault="005A1FF9" w:rsidP="005A1FF9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:rsidR="005A1FF9" w:rsidRDefault="005A1FF9" w:rsidP="005A1FF9">
      <w:pPr>
        <w:pStyle w:val="PL"/>
        <w:rPr>
          <w:rFonts w:hint="eastAsia"/>
          <w:noProof w:val="0"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FF9" w:rsidRPr="00446FA8" w:rsidTr="00EE6C8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A1FF9" w:rsidRPr="00446FA8" w:rsidRDefault="005A1FF9" w:rsidP="00EE6C8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46FA8">
              <w:br w:type="page"/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446FA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2DE" w:rsidRDefault="002A62DE">
      <w:r>
        <w:separator/>
      </w:r>
    </w:p>
  </w:endnote>
  <w:endnote w:type="continuationSeparator" w:id="0">
    <w:p w:rsidR="002A62DE" w:rsidRDefault="002A62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2DE" w:rsidRDefault="002A62DE">
      <w:r>
        <w:separator/>
      </w:r>
    </w:p>
  </w:footnote>
  <w:footnote w:type="continuationSeparator" w:id="0">
    <w:p w:rsidR="002A62DE" w:rsidRDefault="002A62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ong Jia">
    <w15:presenceInfo w15:providerId="Windows Live" w15:userId="ac8df5ccfe2930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1AED"/>
    <w:rsid w:val="0026004D"/>
    <w:rsid w:val="002640DD"/>
    <w:rsid w:val="00275D12"/>
    <w:rsid w:val="00284FEB"/>
    <w:rsid w:val="002860C4"/>
    <w:rsid w:val="002A62DE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A1FF9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2F7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553AD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EB6FD8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5A1FF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6A5FB7-9137-452B-B71C-B557E732C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40</TotalTime>
  <Pages>9</Pages>
  <Words>2890</Words>
  <Characters>16477</Characters>
  <Application>Microsoft Office Word</Application>
  <DocSecurity>0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19329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Dong Jia</cp:lastModifiedBy>
  <cp:revision>9</cp:revision>
  <cp:lastPrinted>1899-12-31T23:00:00Z</cp:lastPrinted>
  <dcterms:created xsi:type="dcterms:W3CDTF">2018-11-05T09:14:00Z</dcterms:created>
  <dcterms:modified xsi:type="dcterms:W3CDTF">2019-11-08T16:18:00Z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128</vt:lpwstr>
  </property>
  <property fmtid="{D5CDD505-2E9C-101B-9397-08002B2CF9AE}" pid="4" name="MtgTitle">
    <vt:lpwstr/>
  </property>
  <property fmtid="{D5CDD505-2E9C-101B-9397-08002B2CF9AE}" pid="5" name="Location">
    <vt:lpwstr>Zhuhai</vt:lpwstr>
  </property>
  <property fmtid="{D5CDD505-2E9C-101B-9397-08002B2CF9AE}" pid="6" name="Country">
    <vt:lpwstr>China</vt:lpwstr>
  </property>
  <property fmtid="{D5CDD505-2E9C-101B-9397-08002B2CF9AE}" pid="7" name="StartDate">
    <vt:lpwstr>18th Nov 2019</vt:lpwstr>
  </property>
  <property fmtid="{D5CDD505-2E9C-101B-9397-08002B2CF9AE}" pid="8" name="EndDate">
    <vt:lpwstr>22nd Nov 2019</vt:lpwstr>
  </property>
  <property fmtid="{D5CDD505-2E9C-101B-9397-08002B2CF9AE}" pid="9" name="Tdoc#">
    <vt:lpwstr>S5-197436</vt:lpwstr>
  </property>
  <property fmtid="{D5CDD505-2E9C-101B-9397-08002B2CF9AE}" pid="10" name="Spec#">
    <vt:lpwstr>32.298</vt:lpwstr>
  </property>
  <property fmtid="{D5CDD505-2E9C-101B-9397-08002B2CF9AE}" pid="11" name="Cr#">
    <vt:lpwstr>0789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Rel-16 CR 32.298 Add NetworkFunctionality for I-SMF</vt:lpwstr>
  </property>
  <property fmtid="{D5CDD505-2E9C-101B-9397-08002B2CF9AE}" pid="15" name="SourceIfWg">
    <vt:lpwstr>China Mobile Com. Corporation</vt:lpwstr>
  </property>
  <property fmtid="{D5CDD505-2E9C-101B-9397-08002B2CF9AE}" pid="16" name="SourceIfTsg">
    <vt:lpwstr/>
  </property>
  <property fmtid="{D5CDD505-2E9C-101B-9397-08002B2CF9AE}" pid="17" name="RelatedWis">
    <vt:lpwstr>ETSUN</vt:lpwstr>
  </property>
  <property fmtid="{D5CDD505-2E9C-101B-9397-08002B2CF9AE}" pid="18" name="Cat">
    <vt:lpwstr>B</vt:lpwstr>
  </property>
  <property fmtid="{D5CDD505-2E9C-101B-9397-08002B2CF9AE}" pid="19" name="ResDate">
    <vt:lpwstr>2019-11-08</vt:lpwstr>
  </property>
  <property fmtid="{D5CDD505-2E9C-101B-9397-08002B2CF9AE}" pid="20" name="Release">
    <vt:lpwstr>Rel-16</vt:lpwstr>
  </property>
</Properties>
</file>